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5C" w:rsidRPr="00DA28AF" w:rsidRDefault="00DA5A5C" w:rsidP="00DA5A5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DA28AF">
        <w:rPr>
          <w:rFonts w:hint="eastAsia"/>
          <w:b/>
          <w:noProof/>
          <w:sz w:val="24"/>
        </w:rPr>
        <w:t>RAN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Pr="00DA28AF">
        <w:rPr>
          <w:rFonts w:hint="eastAsia"/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Pr="00DA28AF">
        <w:rPr>
          <w:rFonts w:hint="eastAsia"/>
          <w:b/>
          <w:noProof/>
          <w:sz w:val="24"/>
        </w:rPr>
        <w:t>9</w:t>
      </w:r>
      <w:r w:rsidR="00B97C45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F93976" w:rsidRPr="00F93976">
        <w:rPr>
          <w:b/>
          <w:noProof/>
          <w:sz w:val="24"/>
        </w:rPr>
        <w:t>R4-1915478</w:t>
      </w:r>
    </w:p>
    <w:p w:rsidR="00DA5A5C" w:rsidRPr="00C6364C" w:rsidRDefault="002A1589" w:rsidP="00D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="00BD0316">
        <w:instrText xml:space="preserve"> DOCPROPERTY  Location  \* MERGEFORMAT </w:instrText>
      </w:r>
      <w:r>
        <w:fldChar w:fldCharType="separate"/>
      </w:r>
      <w:proofErr w:type="gramStart"/>
      <w:r w:rsidR="00B97C45">
        <w:rPr>
          <w:rFonts w:cs="Arial" w:hint="eastAsia"/>
          <w:b/>
          <w:sz w:val="24"/>
          <w:szCs w:val="24"/>
          <w:lang w:eastAsia="zh-CN"/>
        </w:rPr>
        <w:t>Reno</w:t>
      </w:r>
      <w:r w:rsidR="00DA5A5C">
        <w:t xml:space="preserve"> </w:t>
      </w:r>
      <w:proofErr w:type="gramEnd"/>
      <w:r>
        <w:fldChar w:fldCharType="end"/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USA</w:t>
      </w:r>
      <w:r w:rsidR="00DA5A5C">
        <w:rPr>
          <w:b/>
          <w:noProof/>
          <w:sz w:val="24"/>
        </w:rPr>
        <w:t xml:space="preserve">, </w:t>
      </w:r>
      <w:r w:rsidR="00B97C45">
        <w:rPr>
          <w:rFonts w:cs="Arial" w:hint="eastAsia"/>
          <w:b/>
          <w:sz w:val="24"/>
          <w:szCs w:val="24"/>
          <w:lang w:eastAsia="zh-CN"/>
        </w:rPr>
        <w:t>18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>
        <w:rPr>
          <w:b/>
          <w:noProof/>
          <w:sz w:val="24"/>
        </w:rPr>
        <w:t xml:space="preserve"> -</w:t>
      </w:r>
      <w:r w:rsidR="00B97C45">
        <w:rPr>
          <w:rFonts w:hint="eastAsia"/>
          <w:b/>
          <w:noProof/>
          <w:sz w:val="24"/>
          <w:lang w:eastAsia="zh-CN"/>
        </w:rPr>
        <w:t>22</w:t>
      </w:r>
      <w:r w:rsidR="00DA5A5C" w:rsidRPr="00DD508D">
        <w:rPr>
          <w:rFonts w:cs="Arial"/>
          <w:b/>
          <w:sz w:val="24"/>
          <w:szCs w:val="24"/>
        </w:rPr>
        <w:t xml:space="preserve"> </w:t>
      </w:r>
      <w:r w:rsidR="00B97C45">
        <w:rPr>
          <w:rFonts w:cs="Arial" w:hint="eastAsia"/>
          <w:b/>
          <w:sz w:val="24"/>
          <w:szCs w:val="24"/>
          <w:lang w:eastAsia="zh-CN"/>
        </w:rPr>
        <w:t>Nov</w:t>
      </w:r>
      <w:r w:rsidR="00DA5A5C" w:rsidRPr="00DD508D">
        <w:rPr>
          <w:rFonts w:cs="Arial" w:hint="eastAsia"/>
          <w:b/>
          <w:sz w:val="24"/>
          <w:szCs w:val="24"/>
        </w:rPr>
        <w:t>,</w:t>
      </w:r>
      <w:r w:rsidR="00DA5A5C">
        <w:rPr>
          <w:rFonts w:cs="Arial" w:hint="eastAsia"/>
          <w:b/>
          <w:sz w:val="24"/>
          <w:szCs w:val="24"/>
        </w:rPr>
        <w:t xml:space="preserve"> </w:t>
      </w:r>
      <w:r w:rsidR="00DA5A5C" w:rsidRPr="00DD508D">
        <w:rPr>
          <w:rFonts w:cs="Arial"/>
          <w:b/>
          <w:sz w:val="24"/>
          <w:szCs w:val="24"/>
        </w:rPr>
        <w:t>201</w:t>
      </w:r>
      <w:r w:rsidR="00DA5A5C">
        <w:rPr>
          <w:rFonts w:cs="Arial" w:hint="eastAsia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42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A5A5C" w:rsidRPr="00410371" w:rsidRDefault="00DA5A5C" w:rsidP="007E4B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38.1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7E4BF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5A5C" w:rsidRPr="00410371" w:rsidRDefault="0011543E" w:rsidP="008160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11543E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81607A">
              <w:rPr>
                <w:rFonts w:hint="eastAsia"/>
                <w:b/>
                <w:noProof/>
                <w:sz w:val="28"/>
                <w:lang w:eastAsia="zh-CN"/>
              </w:rPr>
              <w:t>97</w:t>
            </w:r>
          </w:p>
        </w:tc>
        <w:tc>
          <w:tcPr>
            <w:tcW w:w="709" w:type="dxa"/>
          </w:tcPr>
          <w:p w:rsidR="00DA5A5C" w:rsidRDefault="00DA5A5C" w:rsidP="00AF5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A5A5C" w:rsidRPr="00410371" w:rsidRDefault="0011543E" w:rsidP="00AF588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543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A5A5C" w:rsidRDefault="00DA5A5C" w:rsidP="00AF5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A5A5C" w:rsidRPr="00410371" w:rsidRDefault="00DA5A5C" w:rsidP="0081607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A28AF">
              <w:rPr>
                <w:rFonts w:hint="eastAsia"/>
                <w:b/>
                <w:noProof/>
                <w:sz w:val="28"/>
              </w:rPr>
              <w:t>1</w:t>
            </w:r>
            <w:r w:rsidR="0081607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DA28AF">
              <w:rPr>
                <w:rFonts w:hint="eastAsia"/>
                <w:b/>
                <w:noProof/>
                <w:sz w:val="28"/>
              </w:rPr>
              <w:t>.</w:t>
            </w:r>
            <w:r w:rsidR="0081607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DA28A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5A5C" w:rsidRPr="00F25D98" w:rsidRDefault="00DA5A5C" w:rsidP="00AF5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5A5C" w:rsidTr="00AF5885">
        <w:tc>
          <w:tcPr>
            <w:tcW w:w="9641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5C" w:rsidTr="00AF5885">
        <w:tc>
          <w:tcPr>
            <w:tcW w:w="2835" w:type="dxa"/>
          </w:tcPr>
          <w:p w:rsidR="00DA5A5C" w:rsidRDefault="00DA5A5C" w:rsidP="00AF5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5A5C" w:rsidRDefault="00DA5A5C" w:rsidP="00D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5A5C" w:rsidTr="00AF5885">
        <w:tc>
          <w:tcPr>
            <w:tcW w:w="9640" w:type="dxa"/>
            <w:gridSpan w:val="11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7E4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8AF">
              <w:t xml:space="preserve">CR to </w:t>
            </w:r>
            <w:r>
              <w:rPr>
                <w:rFonts w:hint="eastAsia"/>
                <w:lang w:eastAsia="zh-CN"/>
              </w:rPr>
              <w:t xml:space="preserve">TS </w:t>
            </w:r>
            <w:r w:rsidRPr="00DA28AF">
              <w:t>38.1</w:t>
            </w:r>
            <w:r>
              <w:rPr>
                <w:rFonts w:hint="eastAsia"/>
                <w:lang w:eastAsia="zh-CN"/>
              </w:rPr>
              <w:t>41-</w:t>
            </w:r>
            <w:r w:rsidR="007E4BF2">
              <w:rPr>
                <w:rFonts w:hint="eastAsia"/>
                <w:lang w:eastAsia="zh-CN"/>
              </w:rPr>
              <w:t>2</w:t>
            </w:r>
            <w:r w:rsidRPr="00DA28AF">
              <w:t xml:space="preserve">: </w:t>
            </w:r>
            <w:r w:rsidR="007E4BF2">
              <w:rPr>
                <w:rFonts w:hint="eastAsia"/>
                <w:lang w:eastAsia="zh-CN"/>
              </w:rPr>
              <w:t xml:space="preserve">Update to Table C.1-2 </w:t>
            </w:r>
            <w:r w:rsidR="007E4BF2" w:rsidRPr="002E5CC4">
              <w:rPr>
                <w:rFonts w:hint="eastAsia"/>
                <w:lang w:eastAsia="zh-CN"/>
              </w:rPr>
              <w:t xml:space="preserve">FR2 </w:t>
            </w:r>
            <w:r w:rsidR="007E4BF2" w:rsidRPr="002E5CC4">
              <w:rPr>
                <w:lang w:eastAsia="zh-CN"/>
              </w:rPr>
              <w:t>OTA transmitter tests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57406A">
              <w:rPr>
                <w:rFonts w:hint="eastAsia"/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A5A5C" w:rsidRDefault="002A1589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BD0316">
              <w:instrText xml:space="preserve"> DOCPROPERTY  RelatedWis  \* MERGEFORMAT </w:instrText>
            </w:r>
            <w:r>
              <w:fldChar w:fldCharType="separate"/>
            </w:r>
            <w:r w:rsidR="00DA5A5C">
              <w:rPr>
                <w:rFonts w:cs="Arial"/>
                <w:kern w:val="2"/>
                <w:sz w:val="21"/>
                <w:szCs w:val="21"/>
                <w:lang w:val="sv-SE" w:eastAsia="ja-JP"/>
              </w:rPr>
              <w:t xml:space="preserve">NR_newRAT-Perf </w:t>
            </w:r>
            <w:r w:rsidR="00DA5A5C">
              <w:rPr>
                <w:noProof/>
                <w:kern w:val="2"/>
                <w:lang w:val="sv-SE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2A1589" w:rsidP="00B97C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A5A5C">
                <w:rPr>
                  <w:rFonts w:hint="eastAsia"/>
                  <w:noProof/>
                  <w:lang w:eastAsia="zh-CN"/>
                </w:rPr>
                <w:t>2019-</w:t>
              </w:r>
            </w:fldSimple>
            <w:r w:rsidR="00DA5A5C">
              <w:rPr>
                <w:rFonts w:hint="eastAsia"/>
                <w:noProof/>
                <w:lang w:eastAsia="zh-CN"/>
              </w:rPr>
              <w:t>1</w:t>
            </w:r>
            <w:r w:rsidR="00B97C45">
              <w:rPr>
                <w:rFonts w:hint="eastAsia"/>
                <w:noProof/>
                <w:lang w:eastAsia="zh-CN"/>
              </w:rPr>
              <w:t>1</w:t>
            </w:r>
            <w:r w:rsidR="00DA5A5C">
              <w:rPr>
                <w:rFonts w:hint="eastAsia"/>
                <w:noProof/>
                <w:lang w:eastAsia="zh-CN"/>
              </w:rPr>
              <w:t>-</w:t>
            </w:r>
            <w:r w:rsidR="00B97C45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A5A5C" w:rsidRDefault="0081607A" w:rsidP="00AF588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A5A5C" w:rsidRDefault="00DA5A5C" w:rsidP="00AF5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816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1607A">
              <w:rPr>
                <w:rFonts w:hint="eastAsia"/>
                <w:lang w:eastAsia="zh-CN"/>
              </w:rPr>
              <w:t>6</w:t>
            </w:r>
          </w:p>
        </w:tc>
      </w:tr>
      <w:tr w:rsidR="00DA5A5C" w:rsidTr="00AF58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5A5C" w:rsidRDefault="00DA5A5C" w:rsidP="00AF5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5A5C" w:rsidRPr="007C2097" w:rsidRDefault="00DA5A5C" w:rsidP="00AF5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DA5A5C" w:rsidTr="00AF5885">
        <w:tc>
          <w:tcPr>
            <w:tcW w:w="1843" w:type="dxa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E56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the official </w:t>
            </w:r>
            <w:r w:rsidR="001D7A12">
              <w:rPr>
                <w:rFonts w:hint="eastAsia"/>
                <w:noProof/>
                <w:lang w:eastAsia="zh-CN"/>
              </w:rPr>
              <w:t xml:space="preserve">mirror corresponding </w:t>
            </w:r>
            <w:r>
              <w:rPr>
                <w:rFonts w:hint="eastAsia"/>
                <w:noProof/>
                <w:lang w:eastAsia="zh-CN"/>
              </w:rPr>
              <w:t xml:space="preserve">CR of </w:t>
            </w:r>
            <w:r w:rsidR="00992AF4">
              <w:rPr>
                <w:rFonts w:hint="eastAsia"/>
                <w:noProof/>
                <w:lang w:eastAsia="zh-CN"/>
              </w:rPr>
              <w:t xml:space="preserve">CR R4-1913563 and </w:t>
            </w:r>
            <w:r>
              <w:rPr>
                <w:rFonts w:hint="eastAsia"/>
                <w:noProof/>
                <w:lang w:eastAsia="zh-CN"/>
              </w:rPr>
              <w:t xml:space="preserve">the endorsed draftCR </w:t>
            </w:r>
            <w:r w:rsidR="007E4BF2" w:rsidRPr="007E4BF2">
              <w:rPr>
                <w:rFonts w:hint="eastAsia"/>
                <w:noProof/>
                <w:lang w:eastAsia="zh-CN"/>
              </w:rPr>
              <w:t>R4-1910790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992AF4">
              <w:rPr>
                <w:rFonts w:hint="eastAsia"/>
                <w:noProof/>
                <w:lang w:eastAsia="zh-CN"/>
              </w:rPr>
              <w:t xml:space="preserve"> Redundant symbol</w:t>
            </w:r>
            <w:r w:rsidR="001D7A12">
              <w:rPr>
                <w:rFonts w:hint="eastAsia"/>
                <w:noProof/>
                <w:lang w:eastAsia="zh-CN"/>
              </w:rPr>
              <w:t xml:space="preserve"> was found in the table.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466B28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A5C" w:rsidRDefault="00E56413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Exact copy of the changes in draftCR </w:t>
            </w:r>
            <w:r w:rsidR="007E4BF2" w:rsidRPr="007E4BF2">
              <w:rPr>
                <w:rFonts w:hint="eastAsia"/>
                <w:noProof/>
                <w:lang w:eastAsia="zh-CN"/>
              </w:rPr>
              <w:t>R4-1910790</w:t>
            </w:r>
            <w:r w:rsidR="007E4BF2">
              <w:rPr>
                <w:rFonts w:hint="eastAsia"/>
                <w:noProof/>
                <w:lang w:eastAsia="zh-CN"/>
              </w:rPr>
              <w:t>.</w:t>
            </w:r>
            <w:r w:rsidR="00992AF4">
              <w:rPr>
                <w:rFonts w:hint="eastAsia"/>
                <w:noProof/>
                <w:lang w:eastAsia="zh-CN"/>
              </w:rPr>
              <w:t xml:space="preserve"> Redundant symbol</w:t>
            </w:r>
            <w:r w:rsidR="001D7A12">
              <w:rPr>
                <w:rFonts w:hint="eastAsia"/>
                <w:noProof/>
                <w:lang w:eastAsia="zh-CN"/>
              </w:rPr>
              <w:t xml:space="preserve"> was deleted and the table is updated.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Pr="007E4BF2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E56413" w:rsidP="00992A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92AF4">
              <w:rPr>
                <w:rFonts w:hint="eastAsia"/>
                <w:noProof/>
                <w:lang w:eastAsia="zh-CN"/>
              </w:rPr>
              <w:t xml:space="preserve">mirror corresponding </w:t>
            </w:r>
            <w:r>
              <w:rPr>
                <w:rFonts w:hint="eastAsia"/>
                <w:noProof/>
                <w:lang w:eastAsia="zh-CN"/>
              </w:rPr>
              <w:t>CR submitted based on the endorsed draftCR</w:t>
            </w:r>
            <w:r w:rsidR="001D7A12">
              <w:rPr>
                <w:rFonts w:hint="eastAsia"/>
                <w:noProof/>
                <w:lang w:eastAsia="zh-CN"/>
              </w:rPr>
              <w:t xml:space="preserve"> and unnecessary symbols in the table.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A5A5C" w:rsidTr="00AF5885">
        <w:tc>
          <w:tcPr>
            <w:tcW w:w="2694" w:type="dxa"/>
            <w:gridSpan w:val="2"/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7E4BF2" w:rsidP="00AF58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C.1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5A5C" w:rsidRDefault="00DA5A5C" w:rsidP="00AF5885">
            <w:pPr>
              <w:pStyle w:val="CRCoverPage"/>
              <w:spacing w:after="0"/>
              <w:rPr>
                <w:noProof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5A5C" w:rsidRPr="008863B9" w:rsidTr="00AF58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5A5C" w:rsidRPr="008863B9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5A5C" w:rsidRPr="008863B9" w:rsidRDefault="00DA5A5C" w:rsidP="00AF5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5C" w:rsidTr="00AF5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A5C" w:rsidRDefault="00DA5A5C" w:rsidP="00AF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5A5C" w:rsidRDefault="00DA5A5C" w:rsidP="00AF5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5A5C" w:rsidRDefault="00DA5A5C" w:rsidP="00DA5A5C">
      <w:pPr>
        <w:pStyle w:val="CRCoverPage"/>
        <w:spacing w:after="0"/>
        <w:rPr>
          <w:noProof/>
          <w:sz w:val="8"/>
          <w:szCs w:val="8"/>
        </w:rPr>
      </w:pPr>
    </w:p>
    <w:p w:rsidR="00DA5A5C" w:rsidRDefault="00DA5A5C" w:rsidP="00DA5A5C">
      <w:pPr>
        <w:rPr>
          <w:noProof/>
        </w:rPr>
        <w:sectPr w:rsidR="00DA5A5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4BF2" w:rsidRPr="00BE715C" w:rsidRDefault="007E4BF2" w:rsidP="007E4BF2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lastRenderedPageBreak/>
        <w:t>&lt;</w:t>
      </w:r>
      <w:r>
        <w:rPr>
          <w:rFonts w:hint="eastAsia"/>
          <w:b/>
          <w:color w:val="FF0000"/>
          <w:sz w:val="24"/>
          <w:lang w:eastAsia="zh-CN"/>
        </w:rPr>
        <w:t>START</w:t>
      </w:r>
      <w:r w:rsidRPr="00E04253">
        <w:rPr>
          <w:b/>
          <w:color w:val="FF0000"/>
          <w:sz w:val="24"/>
        </w:rPr>
        <w:t xml:space="preserve"> OF CHANGE&gt;</w:t>
      </w:r>
    </w:p>
    <w:p w:rsidR="007E4BF2" w:rsidRPr="002E5CC4" w:rsidRDefault="007E4BF2" w:rsidP="007E4BF2">
      <w:pPr>
        <w:pStyle w:val="1"/>
      </w:pPr>
      <w:bookmarkStart w:id="3" w:name="_Toc13082358"/>
      <w:r w:rsidRPr="002E5CC4">
        <w:lastRenderedPageBreak/>
        <w:t>C.1</w:t>
      </w:r>
      <w:r w:rsidRPr="002E5CC4">
        <w:tab/>
      </w:r>
      <w:r w:rsidRPr="002E5CC4">
        <w:rPr>
          <w:lang w:eastAsia="sv-SE"/>
        </w:rPr>
        <w:t>Measurement of t</w:t>
      </w:r>
      <w:r w:rsidRPr="002E5CC4">
        <w:t>ransmitter</w:t>
      </w:r>
      <w:bookmarkEnd w:id="3"/>
    </w:p>
    <w:p w:rsidR="007E4BF2" w:rsidRPr="002E5CC4" w:rsidRDefault="007E4BF2" w:rsidP="007E4BF2">
      <w:pPr>
        <w:pStyle w:val="TH"/>
      </w:pPr>
      <w:r w:rsidRPr="002E5CC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E4BF2" w:rsidRPr="002E5CC4" w:rsidTr="00AF5885">
        <w:trPr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requirement in the present document</w:t>
            </w:r>
          </w:p>
        </w:tc>
      </w:tr>
      <w:tr w:rsidR="007E4BF2" w:rsidRPr="002E5CC4" w:rsidTr="00AF5885">
        <w:trPr>
          <w:trHeight w:val="653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 xml:space="preserve">6.2 Radiated transmit power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1.1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1.3 dB, 4.2 GHz &lt; f ≤ 6.0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Extreme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2.5</w:t>
            </w:r>
            <w:r w:rsidRPr="002E5CC4">
              <w:rPr>
                <w:rFonts w:cs="Arial"/>
              </w:rPr>
              <w:t> 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</w:t>
            </w:r>
            <w:r w:rsidRPr="002E5CC4">
              <w:rPr>
                <w:rFonts w:cs="Arial"/>
                <w:lang w:eastAsia="ja-JP"/>
              </w:rPr>
              <w:t xml:space="preserve">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2.6 dB</w:t>
            </w:r>
            <w:r w:rsidRPr="002E5CC4">
              <w:rPr>
                <w:rFonts w:cs="Arial"/>
                <w:lang w:eastAsia="ja-JP"/>
              </w:rPr>
              <w:t>, 4.2 GHz &lt; f ≤ 6.0 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1.4</w:t>
            </w:r>
            <w:r w:rsidRPr="002E5CC4">
              <w:rPr>
                <w:rFonts w:cs="Arial"/>
              </w:rPr>
              <w:t xml:space="preserve"> dB</w:t>
            </w:r>
            <w:r w:rsidRPr="002E5CC4">
              <w:rPr>
                <w:rFonts w:cs="Arial"/>
                <w:lang w:eastAsia="ja-JP"/>
              </w:rPr>
              <w:t>, f ≤ 3.0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3.0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3.4 </w:t>
            </w:r>
            <w:r w:rsidRPr="002E5CC4">
              <w:rPr>
                <w:rFonts w:cs="Arial"/>
              </w:rPr>
              <w:t>dB</w:t>
            </w:r>
            <w:r w:rsidRPr="002E5CC4">
              <w:rPr>
                <w:rFonts w:cs="v4.2.0"/>
              </w:rPr>
              <w:t xml:space="preserve"> ,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>3.6</w:t>
            </w:r>
            <w:r w:rsidRPr="002E5CC4">
              <w:rPr>
                <w:rFonts w:cs="v4.2.0"/>
              </w:rPr>
              <w:t xml:space="preserve"> dB, 3.0GHz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v4.2.0" w:hint="eastAsia"/>
                <w:lang w:eastAsia="ja-JP"/>
              </w:rPr>
              <w:t xml:space="preserve">3.6 </w:t>
            </w:r>
            <w:r w:rsidRPr="002E5CC4">
              <w:rPr>
                <w:rFonts w:cs="v4.2.0"/>
              </w:rPr>
              <w:t xml:space="preserve">dB,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Frequency Error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EVM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1.0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cs="v4.2.0"/>
              </w:rPr>
              <w:t xml:space="preserve">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3</w:t>
            </w:r>
            <w:r w:rsidRPr="002E5CC4">
              <w:rPr>
                <w:rFonts w:cs="v4.2.0" w:hint="eastAsia"/>
                <w:lang w:eastAsia="ja-JP"/>
              </w:rPr>
              <w:t>.0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4.2</w:t>
            </w:r>
            <w:r w:rsidRPr="002E5CC4">
              <w:rPr>
                <w:rFonts w:cs="v4.2.0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 xml:space="preserve">1.2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>, 4</w:t>
            </w:r>
            <w:r w:rsidRPr="002E5CC4">
              <w:rPr>
                <w:rFonts w:cs="v4.2.0" w:hint="eastAsia"/>
                <w:lang w:eastAsia="ja-JP"/>
              </w:rPr>
              <w:t>.2</w:t>
            </w:r>
            <w:r w:rsidRPr="002E5CC4">
              <w:rPr>
                <w:rFonts w:cs="v4.2.0"/>
              </w:rPr>
              <w:t xml:space="preserve">GHz &lt; f </w:t>
            </w:r>
            <w:r w:rsidRPr="002E5CC4">
              <w:rPr>
                <w:rFonts w:cs="Arial"/>
              </w:rPr>
              <w:t>≤</w:t>
            </w:r>
            <w:r w:rsidRPr="002E5CC4">
              <w:rPr>
                <w:rFonts w:cs="v4.2.0"/>
              </w:rPr>
              <w:t xml:space="preserve"> </w:t>
            </w:r>
            <w:r w:rsidRPr="002E5CC4">
              <w:rPr>
                <w:rFonts w:cs="v4.2.0" w:hint="eastAsia"/>
                <w:lang w:eastAsia="ja-JP"/>
              </w:rPr>
              <w:t>6.0</w:t>
            </w:r>
            <w:r w:rsidRPr="002E5CC4">
              <w:rPr>
                <w:rFonts w:cs="v4.2.0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&lt; 10MHz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 w:hint="eastAsia"/>
                <w:noProof/>
                <w:lang w:eastAsia="ja-JP"/>
              </w:rPr>
              <w:t>1.8</w:t>
            </w:r>
            <w:r w:rsidRPr="002E5CC4">
              <w:rPr>
                <w:rFonts w:cs="Arial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3.0GHz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rFonts w:cs="Arial"/>
                <w:noProof/>
                <w:lang w:eastAsia="ja-JP"/>
              </w:rPr>
              <w:t>2</w:t>
            </w:r>
            <w:r w:rsidRPr="002E5CC4">
              <w:rPr>
                <w:rFonts w:cs="Arial" w:hint="eastAsia"/>
                <w:noProof/>
                <w:lang w:eastAsia="ja-JP"/>
              </w:rPr>
              <w:t xml:space="preserve"> </w:t>
            </w:r>
            <w:r w:rsidRPr="002E5CC4">
              <w:rPr>
                <w:rFonts w:cs="Arial"/>
                <w:noProof/>
              </w:rPr>
              <w:t>dB</w:t>
            </w:r>
            <w:r w:rsidRPr="002E5CC4">
              <w:rPr>
                <w:lang w:eastAsia="ja-JP"/>
              </w:rPr>
              <w:t xml:space="preserve">, 3.0GHz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4.2GHz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lang w:eastAsia="ja-JP"/>
              </w:rPr>
              <w:t>2</w:t>
            </w:r>
            <w:r w:rsidRPr="002E5CC4">
              <w:rPr>
                <w:rFonts w:hint="eastAsia"/>
                <w:lang w:eastAsia="ja-JP"/>
              </w:rPr>
              <w:t xml:space="preserve"> dB, 4</w:t>
            </w:r>
            <w:r w:rsidRPr="002E5CC4">
              <w:rPr>
                <w:lang w:eastAsia="ja-JP"/>
              </w:rPr>
              <w:t>.</w:t>
            </w:r>
            <w:r w:rsidRPr="002E5CC4">
              <w:rPr>
                <w:rFonts w:hint="eastAsia"/>
                <w:lang w:eastAsia="ja-JP"/>
              </w:rPr>
              <w:t>2</w:t>
            </w:r>
            <w:r w:rsidRPr="002E5CC4">
              <w:rPr>
                <w:lang w:eastAsia="ja-JP"/>
              </w:rPr>
              <w:t xml:space="preserve">GHz &lt; f </w:t>
            </w:r>
            <w:r w:rsidRPr="002E5CC4">
              <w:rPr>
                <w:rFonts w:cs="Arial"/>
                <w:lang w:eastAsia="ja-JP"/>
              </w:rPr>
              <w:t>≤</w:t>
            </w:r>
            <w:r w:rsidRPr="002E5CC4">
              <w:rPr>
                <w:lang w:eastAsia="ja-JP"/>
              </w:rPr>
              <w:t xml:space="preserve"> </w:t>
            </w:r>
            <w:r w:rsidRPr="002E5CC4">
              <w:rPr>
                <w:rFonts w:hint="eastAsia"/>
                <w:lang w:eastAsia="ja-JP"/>
              </w:rPr>
              <w:t>6.0</w:t>
            </w:r>
            <w:r w:rsidRPr="002E5CC4">
              <w:rPr>
                <w:lang w:eastAsia="ja-JP"/>
              </w:rPr>
              <w:t>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  <w:noProof/>
              </w:rPr>
              <w:t>Offsets ≥ 10MHz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3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Protection of the BS receiver of own or different BS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6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f ≤ 3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3.0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3 GHz &lt; f ≤ 4.2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</w:t>
            </w:r>
            <w:r w:rsidRPr="002E5CC4">
              <w:rPr>
                <w:rFonts w:cs="Arial"/>
                <w:lang w:eastAsia="ja-JP"/>
              </w:rPr>
              <w:t>5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  <w:lang w:eastAsia="ja-JP"/>
              </w:rPr>
              <w:t>4.2 GHz &lt; f ≤ 6 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lastRenderedPageBreak/>
              <w:t>F</w:t>
            </w:r>
            <w:r w:rsidRPr="002E5CC4">
              <w:t>or co-existence with</w:t>
            </w:r>
            <w:r w:rsidRPr="002E5CC4" w:rsidDel="00E2020E">
              <w:t xml:space="preserve"> </w:t>
            </w:r>
            <w:r w:rsidRPr="002E5CC4">
              <w:t>PHS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lastRenderedPageBreak/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lastRenderedPageBreak/>
              <w:t>6.7.5</w:t>
            </w:r>
            <w:r w:rsidRPr="002E5CC4"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>5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Co-location with other base stations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9.7.5.2.</w:t>
            </w:r>
            <w:r w:rsidRPr="002E5CC4"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3.1 dB, f ≤ 3.0GHz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 dB, 3.0GHz &lt; f ≤ 4.2GHz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 xml:space="preserve"> dB, </w:t>
            </w:r>
            <w:r w:rsidRPr="002E5CC4">
              <w:rPr>
                <w:rFonts w:cs="Arial" w:hint="eastAsia"/>
                <w:lang w:eastAsia="ja-JP"/>
              </w:rPr>
              <w:t>4</w:t>
            </w:r>
            <w:r w:rsidRPr="002E5CC4">
              <w:rPr>
                <w:rFonts w:cs="Arial"/>
              </w:rPr>
              <w:t>.</w:t>
            </w:r>
            <w:r w:rsidRPr="002E5CC4">
              <w:rPr>
                <w:rFonts w:cs="Arial" w:hint="eastAsia"/>
                <w:lang w:eastAsia="ja-JP"/>
              </w:rPr>
              <w:t>2</w:t>
            </w:r>
            <w:r w:rsidRPr="002E5CC4">
              <w:rPr>
                <w:rFonts w:cs="Arial"/>
              </w:rPr>
              <w:t xml:space="preserve">GHz &lt; f ≤ </w:t>
            </w:r>
            <w:r w:rsidRPr="002E5CC4">
              <w:rPr>
                <w:rFonts w:cs="Arial" w:hint="eastAsia"/>
                <w:lang w:eastAsia="ja-JP"/>
              </w:rPr>
              <w:t>6.0</w:t>
            </w:r>
            <w:r w:rsidRPr="002E5CC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6.8</w:t>
            </w:r>
            <w:r w:rsidRPr="002E5CC4">
              <w:tab/>
              <w:t xml:space="preserve">OTA transmitter </w:t>
            </w:r>
            <w:proofErr w:type="spellStart"/>
            <w:r w:rsidRPr="002E5CC4">
              <w:t>intermodulation</w:t>
            </w:r>
            <w:proofErr w:type="spellEnd"/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See TS 38.104 [2], </w:t>
            </w:r>
            <w:proofErr w:type="spellStart"/>
            <w:r w:rsidRPr="002E5CC4">
              <w:rPr>
                <w:rFonts w:cs="Arial"/>
              </w:rPr>
              <w:t>subclause</w:t>
            </w:r>
            <w:proofErr w:type="spellEnd"/>
            <w:r w:rsidRPr="002E5CC4">
              <w:rPr>
                <w:rFonts w:cs="Arial"/>
              </w:rPr>
              <w:t xml:space="preserve"> 9.</w:t>
            </w:r>
            <w:r w:rsidRPr="002E5CC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</w:p>
        </w:tc>
      </w:tr>
    </w:tbl>
    <w:p w:rsidR="007E4BF2" w:rsidRPr="002E5CC4" w:rsidRDefault="007E4BF2" w:rsidP="007E4BF2"/>
    <w:p w:rsidR="007E4BF2" w:rsidRPr="002E5CC4" w:rsidRDefault="007E4BF2" w:rsidP="007E4BF2">
      <w:pPr>
        <w:pStyle w:val="TH"/>
      </w:pPr>
      <w:r w:rsidRPr="002E5CC4">
        <w:lastRenderedPageBreak/>
        <w:t>Table C.1-</w:t>
      </w:r>
      <w:r w:rsidRPr="002E5CC4">
        <w:rPr>
          <w:rFonts w:hint="eastAsia"/>
          <w:lang w:eastAsia="ja-JP"/>
        </w:rPr>
        <w:t>2</w:t>
      </w:r>
      <w:r w:rsidRPr="002E5CC4">
        <w:t>: Derivation of test requirements (</w:t>
      </w:r>
      <w:r w:rsidRPr="002E5CC4">
        <w:rPr>
          <w:rFonts w:hint="eastAsia"/>
          <w:lang w:eastAsia="ja-JP"/>
        </w:rPr>
        <w:t xml:space="preserve">FR2 </w:t>
      </w:r>
      <w:r w:rsidRPr="002E5CC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4"/>
        <w:gridCol w:w="2377"/>
        <w:gridCol w:w="2675"/>
        <w:gridCol w:w="2821"/>
      </w:tblGrid>
      <w:tr w:rsidR="007E4BF2" w:rsidRPr="002E5CC4" w:rsidTr="00AF5885">
        <w:trPr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H"/>
            </w:pPr>
            <w:r w:rsidRPr="002E5CC4">
              <w:t xml:space="preserve">Test 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pStyle w:val="TAH"/>
            </w:pPr>
            <w:r w:rsidRPr="002E5CC4">
              <w:t>Minimum requirement in TS 38.104 [2]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Tolerance</w:t>
            </w:r>
            <w:r w:rsidRPr="002E5CC4">
              <w:br/>
              <w:t>(TT</w:t>
            </w:r>
            <w:r w:rsidRPr="002E5CC4">
              <w:rPr>
                <w:vertAlign w:val="subscript"/>
              </w:rPr>
              <w:t>OTA</w:t>
            </w:r>
            <w:r w:rsidRPr="002E5CC4">
              <w:t>)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H"/>
            </w:pPr>
            <w:r w:rsidRPr="002E5CC4">
              <w:t>Test requirement in the present document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6.2 Radiated transmit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cs="Arial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Normal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1.7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0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Extreme conditions: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3.1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3.3</w:t>
            </w:r>
            <w:r w:rsidRPr="002E5CC4">
              <w:rPr>
                <w:rFonts w:cs="Arial" w:hint="eastAsia"/>
                <w:lang w:eastAsia="ja-JP"/>
              </w:rPr>
              <w:t xml:space="preserve">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Upper limit + TT, Lower limit –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6.3</w:t>
            </w:r>
            <w:r w:rsidRPr="002E5CC4">
              <w:tab/>
              <w:t>OTA base station output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2.1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4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Upper limit + TT, Lower limit – TT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6.4</w:t>
            </w:r>
            <w:r w:rsidRPr="002E5CC4">
              <w:tab/>
              <w:t>OTA output power dynamics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0.4</w:t>
            </w:r>
            <w:r w:rsidRPr="002E5CC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Total power dynamic range – 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6.5</w:t>
            </w:r>
            <w:r w:rsidRPr="002E5CC4">
              <w:rPr>
                <w:rFonts w:hint="eastAsia"/>
                <w:lang w:eastAsia="ja-JP"/>
              </w:rPr>
              <w:t>.1</w:t>
            </w:r>
            <w:r w:rsidRPr="002E5CC4">
              <w:tab/>
              <w:t>OTA transmitter OFF power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2.9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Del="00D470A7" w:rsidRDefault="007E4BF2" w:rsidP="00AF5885">
            <w:pPr>
              <w:pStyle w:val="TAL"/>
              <w:rPr>
                <w:del w:id="4" w:author="cmcc" w:date="2019-09-30T13:24:00Z"/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3.3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v4.2.0"/>
                <w:lang w:eastAsia="ja-JP"/>
              </w:rPr>
            </w:pPr>
            <w:del w:id="5" w:author="cmcc" w:date="2019-09-30T13:24:00Z">
              <w:r w:rsidRPr="002E5CC4" w:rsidDel="00D470A7">
                <w:rPr>
                  <w:rFonts w:cs="Arial" w:hint="eastAsia"/>
                  <w:lang w:eastAsia="ja-JP"/>
                </w:rPr>
                <w:delText xml:space="preserve"> dB</w:delText>
              </w:r>
            </w:del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Arial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2</w:t>
            </w:r>
            <w:r w:rsidRPr="002E5CC4">
              <w:t xml:space="preserve"> OTA frequency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12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  <w:r w:rsidRPr="002E5CC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Frequency Error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3</w:t>
            </w:r>
            <w:r w:rsidRPr="002E5CC4">
              <w:t xml:space="preserve"> OTA Modulation quality (EVM)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1</w:t>
            </w:r>
            <w:r w:rsidRPr="002E5CC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EVM limit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</w:t>
            </w:r>
            <w:r w:rsidRPr="002E5CC4">
              <w:rPr>
                <w:rFonts w:hint="eastAsia"/>
                <w:lang w:eastAsia="ja-JP"/>
              </w:rPr>
              <w:t>6.</w:t>
            </w:r>
            <w:r>
              <w:rPr>
                <w:lang w:eastAsia="ja-JP"/>
              </w:rPr>
              <w:t>4</w:t>
            </w:r>
            <w:r w:rsidRPr="002E5CC4">
              <w:t xml:space="preserve"> OTA time alignment error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  <w:lang w:eastAsia="ja-JP"/>
              </w:rPr>
              <w:t>25</w:t>
            </w:r>
            <w:r w:rsidRPr="002E5CC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6.7.2</w:t>
            </w:r>
            <w:r w:rsidRPr="002E5CC4">
              <w:tab/>
              <w:t>OTA occupied bandwidth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</w:t>
            </w:r>
            <w:r w:rsidRPr="002E5CC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Formula: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 xml:space="preserve">Minimum Requirement </w:t>
            </w:r>
            <w:r w:rsidRPr="002E5CC4">
              <w:rPr>
                <w:rFonts w:cs="Arial"/>
                <w:lang w:eastAsia="ja-JP"/>
              </w:rPr>
              <w:t>+</w:t>
            </w:r>
            <w:r w:rsidRPr="002E5CC4">
              <w:rPr>
                <w:rFonts w:cs="Arial"/>
              </w:rPr>
              <w:t xml:space="preserve">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6.7.3</w:t>
            </w:r>
            <w:r w:rsidRPr="002E5CC4">
              <w:tab/>
              <w:t>OTA Adjacent Channel Leakage Power Ratio (ACLR)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Relative: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2.3 dB</w:t>
            </w:r>
            <w:r w:rsidRPr="002E5CC4">
              <w:rPr>
                <w:rFonts w:cs="Arial" w:hint="eastAsia"/>
                <w:lang w:eastAsia="ja-JP"/>
              </w:rPr>
              <w:t>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2.6 dB</w:t>
            </w:r>
            <w:r w:rsidRPr="002E5CC4">
              <w:rPr>
                <w:rFonts w:cs="Arial" w:hint="eastAsia"/>
                <w:lang w:eastAsia="ja-JP"/>
              </w:rPr>
              <w:t xml:space="preserve">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Absolute: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Relative limit</w:t>
            </w:r>
            <w:r w:rsidRPr="002E5CC4">
              <w:t xml:space="preserve"> - TT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5.0.0"/>
              </w:rPr>
              <w:t>Absolute limit +TT</w:t>
            </w:r>
          </w:p>
          <w:p w:rsidR="007E4BF2" w:rsidRPr="002E5CC4" w:rsidRDefault="007E4BF2" w:rsidP="00AF5885">
            <w:pPr>
              <w:pStyle w:val="TAL"/>
            </w:pP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6.7.4</w:t>
            </w:r>
            <w:r w:rsidRPr="002E5CC4">
              <w:tab/>
              <w:t>OTA operating band unwanted emissions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2.7 dB,</w:t>
            </w:r>
            <w:r w:rsidRPr="002E5CC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2E5CC4">
              <w:rPr>
                <w:rFonts w:cs="Arial"/>
              </w:rPr>
              <w:t xml:space="preserve">24.25GHz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29.5GHz</w:t>
            </w:r>
          </w:p>
          <w:p w:rsidR="007E4BF2" w:rsidRPr="002E5CC4" w:rsidRDefault="007E4BF2" w:rsidP="00AF5885">
            <w:pPr>
              <w:pStyle w:val="TAL"/>
              <w:rPr>
                <w:rFonts w:cs="Arial"/>
                <w:noProof/>
                <w:lang w:eastAsia="ja-JP"/>
              </w:rPr>
            </w:pPr>
            <w:r w:rsidRPr="002E5CC4">
              <w:rPr>
                <w:rFonts w:cs="Arial"/>
              </w:rPr>
              <w:t>2.</w:t>
            </w:r>
            <w:r w:rsidRPr="002E5CC4">
              <w:rPr>
                <w:rFonts w:cs="Arial" w:hint="eastAsia"/>
                <w:lang w:eastAsia="ja-JP"/>
              </w:rPr>
              <w:t xml:space="preserve">7 dB, </w:t>
            </w:r>
            <w:r w:rsidRPr="002E5CC4">
              <w:rPr>
                <w:rFonts w:cs="Arial"/>
              </w:rPr>
              <w:t xml:space="preserve">37GHz &lt; f </w:t>
            </w:r>
            <w:r w:rsidRPr="002E5CC4">
              <w:rPr>
                <w:rFonts w:ascii="MS Gothic" w:eastAsia="MS Gothic" w:hAnsi="MS Gothic" w:cs="MS Gothic" w:hint="eastAsia"/>
              </w:rPr>
              <w:t>≦</w:t>
            </w:r>
            <w:r w:rsidRPr="002E5CC4">
              <w:rPr>
                <w:rFonts w:cs="Arial"/>
              </w:rPr>
              <w:t xml:space="preserve"> 40GHz</w:t>
            </w:r>
          </w:p>
          <w:p w:rsidR="007E4BF2" w:rsidRPr="002E5CC4" w:rsidRDefault="007E4BF2" w:rsidP="00AF5885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  <w:p w:rsidR="007E4BF2" w:rsidRPr="002E5CC4" w:rsidRDefault="007E4BF2" w:rsidP="00AF5885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2E5CC4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  <w:rPr>
                <w:lang w:eastAsia="ja-JP"/>
              </w:rPr>
            </w:pPr>
            <w:r w:rsidRPr="002E5CC4">
              <w:t>6.7.5</w:t>
            </w:r>
            <w:r w:rsidRPr="002E5CC4">
              <w:rPr>
                <w:rFonts w:hint="eastAsia"/>
                <w:lang w:eastAsia="ja-JP"/>
              </w:rPr>
              <w:t>.2</w:t>
            </w:r>
            <w:r w:rsidRPr="002E5CC4">
              <w:tab/>
              <w:t>General transmitter spurious emissions requirements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2E5CC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</w:rPr>
            </w:pPr>
            <w:r w:rsidRPr="002E5CC4">
              <w:rPr>
                <w:kern w:val="2"/>
                <w:szCs w:val="22"/>
                <w:lang w:val="en-US" w:eastAsia="ja-JP"/>
              </w:rPr>
              <w:t>0</w:t>
            </w:r>
            <w:r w:rsidRPr="002E5CC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  <w:tr w:rsidR="007E4BF2" w:rsidRPr="002E5CC4" w:rsidTr="00AF5885">
        <w:trPr>
          <w:trHeight w:val="392"/>
          <w:jc w:val="center"/>
        </w:trPr>
        <w:tc>
          <w:tcPr>
            <w:tcW w:w="1984" w:type="dxa"/>
          </w:tcPr>
          <w:p w:rsidR="007E4BF2" w:rsidRPr="002E5CC4" w:rsidRDefault="007E4BF2" w:rsidP="00AF5885">
            <w:pPr>
              <w:pStyle w:val="TAL"/>
            </w:pPr>
            <w:r w:rsidRPr="002E5CC4">
              <w:t>6.7.</w:t>
            </w:r>
            <w:r w:rsidRPr="002E5CC4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4</w:t>
            </w:r>
            <w:r w:rsidRPr="002E5CC4">
              <w:rPr>
                <w:rFonts w:hint="eastAsia"/>
                <w:lang w:eastAsia="ja-JP"/>
              </w:rPr>
              <w:t xml:space="preserve"> </w:t>
            </w:r>
            <w:r w:rsidRPr="002E5CC4">
              <w:t>Additional spurious emissions requirements</w:t>
            </w:r>
          </w:p>
        </w:tc>
        <w:tc>
          <w:tcPr>
            <w:tcW w:w="2377" w:type="dxa"/>
          </w:tcPr>
          <w:p w:rsidR="007E4BF2" w:rsidRPr="002E5CC4" w:rsidRDefault="007E4BF2" w:rsidP="00AF588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E5CC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2E5CC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2E5CC4">
              <w:rPr>
                <w:rFonts w:ascii="Arial" w:hAnsi="Arial" w:cs="Arial"/>
                <w:sz w:val="18"/>
              </w:rPr>
              <w:t xml:space="preserve"> 9.7.5.</w:t>
            </w:r>
            <w:r w:rsidRPr="002E5CC4">
              <w:rPr>
                <w:rFonts w:ascii="Arial" w:hAnsi="Arial" w:cs="Arial" w:hint="eastAsia"/>
                <w:sz w:val="18"/>
                <w:lang w:eastAsia="ja-JP"/>
              </w:rPr>
              <w:t>3.3</w:t>
            </w:r>
          </w:p>
        </w:tc>
        <w:tc>
          <w:tcPr>
            <w:tcW w:w="2675" w:type="dxa"/>
          </w:tcPr>
          <w:p w:rsidR="007E4BF2" w:rsidRPr="002E5CC4" w:rsidRDefault="007E4BF2" w:rsidP="00AF588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:rsidR="007E4BF2" w:rsidRPr="002E5CC4" w:rsidRDefault="007E4BF2" w:rsidP="00AF5885">
            <w:pPr>
              <w:pStyle w:val="TAL"/>
              <w:rPr>
                <w:rFonts w:cs="v4.2.0"/>
              </w:rPr>
            </w:pPr>
            <w:r w:rsidRPr="002E5CC4">
              <w:rPr>
                <w:rFonts w:cs="v4.2.0"/>
              </w:rPr>
              <w:t>Formula:</w:t>
            </w:r>
          </w:p>
          <w:p w:rsidR="007E4BF2" w:rsidRPr="002E5CC4" w:rsidRDefault="007E4BF2" w:rsidP="00AF5885">
            <w:pPr>
              <w:pStyle w:val="TAL"/>
            </w:pPr>
            <w:r w:rsidRPr="002E5CC4">
              <w:rPr>
                <w:rFonts w:cs="v4.2.0"/>
              </w:rPr>
              <w:t>Minimum Requirement + TT</w:t>
            </w:r>
          </w:p>
        </w:tc>
      </w:tr>
    </w:tbl>
    <w:p w:rsidR="007E4BF2" w:rsidRPr="00466B28" w:rsidRDefault="007E4BF2" w:rsidP="007E4BF2">
      <w:pPr>
        <w:rPr>
          <w:noProof/>
          <w:lang w:eastAsia="zh-CN"/>
        </w:rPr>
      </w:pPr>
    </w:p>
    <w:p w:rsidR="009F0942" w:rsidRPr="007E4BF2" w:rsidRDefault="007E4BF2" w:rsidP="007E4BF2">
      <w:pPr>
        <w:rPr>
          <w:b/>
          <w:color w:val="FF0000"/>
          <w:sz w:val="24"/>
          <w:lang w:eastAsia="zh-CN"/>
        </w:rPr>
      </w:pPr>
      <w:r w:rsidRPr="00E04253">
        <w:rPr>
          <w:b/>
          <w:color w:val="FF0000"/>
          <w:sz w:val="24"/>
        </w:rPr>
        <w:t>&lt;END OF CHANGE&gt;</w:t>
      </w:r>
    </w:p>
    <w:sectPr w:rsidR="009F0942" w:rsidRPr="007E4BF2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D9" w:rsidRDefault="006520D9" w:rsidP="00DA5A5C">
      <w:pPr>
        <w:spacing w:after="0"/>
      </w:pPr>
      <w:r>
        <w:separator/>
      </w:r>
    </w:p>
  </w:endnote>
  <w:endnote w:type="continuationSeparator" w:id="0">
    <w:p w:rsidR="006520D9" w:rsidRDefault="006520D9" w:rsidP="00DA5A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D9" w:rsidRDefault="006520D9" w:rsidP="00DA5A5C">
      <w:pPr>
        <w:spacing w:after="0"/>
      </w:pPr>
      <w:r>
        <w:separator/>
      </w:r>
    </w:p>
  </w:footnote>
  <w:footnote w:type="continuationSeparator" w:id="0">
    <w:p w:rsidR="006520D9" w:rsidRDefault="006520D9" w:rsidP="00DA5A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A5C" w:rsidRDefault="00DA5A5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520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D343E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520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A5C"/>
    <w:rsid w:val="0011543E"/>
    <w:rsid w:val="00134899"/>
    <w:rsid w:val="0014134F"/>
    <w:rsid w:val="001B5C31"/>
    <w:rsid w:val="001D7A12"/>
    <w:rsid w:val="00276925"/>
    <w:rsid w:val="00282C5E"/>
    <w:rsid w:val="0028512E"/>
    <w:rsid w:val="002A1589"/>
    <w:rsid w:val="002E5DA5"/>
    <w:rsid w:val="003D74B7"/>
    <w:rsid w:val="0057406A"/>
    <w:rsid w:val="006520D9"/>
    <w:rsid w:val="006D343E"/>
    <w:rsid w:val="007E4BF2"/>
    <w:rsid w:val="0081607A"/>
    <w:rsid w:val="008550EB"/>
    <w:rsid w:val="00917635"/>
    <w:rsid w:val="00992AF4"/>
    <w:rsid w:val="009F0942"/>
    <w:rsid w:val="00B204C8"/>
    <w:rsid w:val="00B97C45"/>
    <w:rsid w:val="00BD0316"/>
    <w:rsid w:val="00C922E1"/>
    <w:rsid w:val="00D308F0"/>
    <w:rsid w:val="00DA5A5C"/>
    <w:rsid w:val="00E364CA"/>
    <w:rsid w:val="00E40BE6"/>
    <w:rsid w:val="00E52CD9"/>
    <w:rsid w:val="00E56413"/>
    <w:rsid w:val="00EB4B69"/>
    <w:rsid w:val="00F110EF"/>
    <w:rsid w:val="00F93976"/>
    <w:rsid w:val="00FA0254"/>
    <w:rsid w:val="00FA18BD"/>
    <w:rsid w:val="00FE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5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DA5A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DA5A5C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5A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DA5A5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A5A5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semiHidden/>
    <w:rsid w:val="00DA5A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A5C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DA5A5C"/>
    <w:rPr>
      <w:sz w:val="18"/>
      <w:szCs w:val="18"/>
    </w:rPr>
  </w:style>
  <w:style w:type="character" w:customStyle="1" w:styleId="2Char">
    <w:name w:val="标题 2 Char"/>
    <w:basedOn w:val="a0"/>
    <w:link w:val="2"/>
    <w:rsid w:val="00DA5A5C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DA5A5C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DA5A5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A5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5"/>
    <w:link w:val="B1Char"/>
    <w:qFormat/>
    <w:rsid w:val="00DA5A5C"/>
    <w:pPr>
      <w:ind w:left="568" w:firstLineChars="0" w:hanging="284"/>
      <w:contextualSpacing w:val="0"/>
    </w:pPr>
  </w:style>
  <w:style w:type="paragraph" w:customStyle="1" w:styleId="CRCoverPage">
    <w:name w:val="CR Cover Page"/>
    <w:rsid w:val="00DA5A5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6">
    <w:name w:val="Hyperlink"/>
    <w:rsid w:val="00DA5A5C"/>
    <w:rPr>
      <w:color w:val="0000FF"/>
      <w:u w:val="single"/>
    </w:rPr>
  </w:style>
  <w:style w:type="character" w:customStyle="1" w:styleId="B1Char">
    <w:name w:val="B1 Char"/>
    <w:link w:val="B1"/>
    <w:qFormat/>
    <w:rsid w:val="00DA5A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DA5A5C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DA5A5C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A5A5C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5">
    <w:name w:val="List"/>
    <w:basedOn w:val="a"/>
    <w:uiPriority w:val="99"/>
    <w:semiHidden/>
    <w:unhideWhenUsed/>
    <w:rsid w:val="00DA5A5C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A5A5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5A5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qFormat/>
    <w:rsid w:val="007E4BF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qFormat/>
    <w:rsid w:val="007E4BF2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7E4BF2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7E4BF2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8">
    <w:name w:val="Revision"/>
    <w:hidden/>
    <w:uiPriority w:val="99"/>
    <w:semiHidden/>
    <w:rsid w:val="00917635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17</cp:revision>
  <dcterms:created xsi:type="dcterms:W3CDTF">2019-11-01T02:53:00Z</dcterms:created>
  <dcterms:modified xsi:type="dcterms:W3CDTF">2019-11-18T11:32:00Z</dcterms:modified>
</cp:coreProperties>
</file>